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F5A08" w:rsidRPr="005F5A08">
        <w:rPr>
          <w:b/>
          <w:i/>
          <w:noProof/>
          <w:sz w:val="28"/>
        </w:rPr>
        <w:t>R5-226420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E532B">
        <w:rPr>
          <w:b/>
          <w:noProof/>
          <w:sz w:val="24"/>
        </w:rPr>
        <w:t>France</w:t>
      </w:r>
      <w:r w:rsidR="00B6152E" w:rsidRPr="000E532B">
        <w:rPr>
          <w:b/>
          <w:noProof/>
          <w:sz w:val="24"/>
        </w:rPr>
        <w:fldChar w:fldCharType="begin"/>
      </w:r>
      <w:r w:rsidR="00B6152E" w:rsidRPr="000E532B">
        <w:rPr>
          <w:b/>
          <w:noProof/>
          <w:sz w:val="24"/>
        </w:rPr>
        <w:instrText xml:space="preserve"> DOCPROPERTY  Country  \* MERGEFORMAT </w:instrText>
      </w:r>
      <w:r w:rsidR="00B6152E" w:rsidRPr="000E532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F5A08" w:rsidP="003916B4">
            <w:pPr>
              <w:pStyle w:val="CRCoverPage"/>
              <w:spacing w:after="0"/>
              <w:jc w:val="center"/>
              <w:rPr>
                <w:noProof/>
              </w:rPr>
            </w:pPr>
            <w:r w:rsidRPr="005F5A08">
              <w:rPr>
                <w:b/>
                <w:noProof/>
                <w:sz w:val="28"/>
              </w:rPr>
              <w:t>0412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F5A08">
        <w:tc>
          <w:tcPr>
            <w:tcW w:w="9641" w:type="dxa"/>
            <w:gridSpan w:val="11"/>
          </w:tcPr>
          <w:p w:rsidR="001E41F3" w:rsidRPr="004A220A" w:rsidRDefault="001E41F3">
            <w:pPr>
              <w:pStyle w:val="CRCoverPage"/>
              <w:spacing w:after="0"/>
              <w:rPr>
                <w:noProof/>
                <w:sz w:val="8"/>
                <w:szCs w:val="8"/>
              </w:rPr>
            </w:pPr>
          </w:p>
        </w:tc>
      </w:tr>
      <w:tr w:rsidR="001E41F3" w:rsidRPr="004A220A" w:rsidTr="005F5A0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A31D9" w:rsidP="002A6414">
            <w:pPr>
              <w:pStyle w:val="CRCoverPage"/>
              <w:spacing w:after="0"/>
              <w:ind w:left="100"/>
              <w:rPr>
                <w:noProof/>
              </w:rPr>
            </w:pPr>
            <w:r w:rsidRPr="00DA31D9">
              <w:rPr>
                <w:noProof/>
                <w:lang w:eastAsia="zh-CN"/>
              </w:rPr>
              <w:t>TT analysis for RedCap RRM TC 16.3.1.10 - inter-RAT blind HO 2 Rx</w:t>
            </w:r>
          </w:p>
        </w:tc>
      </w:tr>
      <w:tr w:rsidR="001E41F3"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F5A0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D1A28">
              <w:rPr>
                <w:noProof/>
              </w:rPr>
              <w:t>7</w:t>
            </w:r>
          </w:p>
        </w:tc>
      </w:tr>
      <w:tr w:rsidR="001E41F3" w:rsidRPr="004A220A" w:rsidTr="005F5A0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F5A0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F5A0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proofErr w:type="spellStart"/>
            <w:r w:rsidR="00DC624E" w:rsidRPr="00DC624E">
              <w:rPr>
                <w:lang w:eastAsia="zh-CN"/>
              </w:rPr>
              <w:t>RedCap</w:t>
            </w:r>
            <w:proofErr w:type="spellEnd"/>
            <w:r w:rsidR="00DC624E" w:rsidRPr="00DC624E">
              <w:rPr>
                <w:lang w:eastAsia="zh-CN"/>
              </w:rPr>
              <w:t xml:space="preserve"> </w:t>
            </w:r>
            <w:proofErr w:type="spellStart"/>
            <w:r w:rsidR="00DC624E" w:rsidRPr="00DC624E">
              <w:rPr>
                <w:lang w:eastAsia="zh-CN"/>
              </w:rPr>
              <w:t>RRM</w:t>
            </w:r>
            <w:proofErr w:type="spellEnd"/>
            <w:r w:rsidR="00DC624E" w:rsidRPr="00DC624E">
              <w:rPr>
                <w:lang w:eastAsia="zh-CN"/>
              </w:rPr>
              <w:t xml:space="preserve"> TC 16.3.1.10 - inter-RAT blind HO 2 Rx</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RedCap RRM TC 16.3.1.10 - inter-RAT blind HO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F5A0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F5A0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F5A0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5A0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5A0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5A0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F5A0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F5A0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8D1A28">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5F5A0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F5A0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38.533 6.3.1.</w:t>
      </w:r>
      <w:r w:rsidR="00DC624E">
        <w:rPr>
          <w:lang w:eastAsia="zh-CN"/>
        </w:rPr>
        <w:t>5</w:t>
      </w:r>
      <w:r>
        <w:rPr>
          <w:lang w:eastAsia="zh-CN"/>
        </w:rPr>
        <w:t>+16.3.1.</w:t>
      </w:r>
      <w:r w:rsidR="00DC624E">
        <w:rPr>
          <w:lang w:eastAsia="zh-CN"/>
        </w:rPr>
        <w:t>10</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Pr="000722A7">
        <w:rPr>
          <w:lang w:eastAsia="zh-CN"/>
        </w:rPr>
        <w:t>38.533 6.3.1.</w:t>
      </w:r>
      <w:r w:rsidR="00DC624E">
        <w:rPr>
          <w:lang w:eastAsia="zh-CN"/>
        </w:rPr>
        <w:t>5</w:t>
      </w:r>
      <w:r w:rsidRPr="000722A7">
        <w:rPr>
          <w:lang w:eastAsia="zh-CN"/>
        </w:rPr>
        <w:t xml:space="preserve"> TT</w:t>
      </w:r>
      <w:r>
        <w:rPr>
          <w:lang w:eastAsia="zh-CN"/>
        </w:rPr>
        <w:t>.zip”</w:t>
      </w:r>
    </w:p>
    <w:p w:rsidR="00203FB5" w:rsidRDefault="00203FB5" w:rsidP="005D4CB0">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0722A7" w:rsidRDefault="000722A7" w:rsidP="000722A7">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Default="000722A7" w:rsidP="009E38F5">
            <w:pPr>
              <w:pStyle w:val="TAL"/>
              <w:rPr>
                <w:ins w:id="13" w:author="Huawei" w:date="2022-10-14T09:56:00Z"/>
              </w:rPr>
            </w:pPr>
            <w:r w:rsidRPr="009709C5">
              <w:t>6.3.1.5</w:t>
            </w:r>
          </w:p>
          <w:p w:rsidR="00DC624E" w:rsidRPr="009709C5" w:rsidRDefault="00DC624E" w:rsidP="009E38F5">
            <w:pPr>
              <w:pStyle w:val="TAL"/>
              <w:rPr>
                <w:lang w:eastAsia="zh-CN"/>
              </w:rPr>
            </w:pPr>
            <w:ins w:id="14" w:author="Huawei" w:date="2022-10-14T09:56:00Z">
              <w:r>
                <w:rPr>
                  <w:rFonts w:hint="eastAsia"/>
                  <w:lang w:eastAsia="zh-CN"/>
                </w:rPr>
                <w:t>1</w:t>
              </w:r>
              <w:r>
                <w:rPr>
                  <w:lang w:eastAsia="zh-CN"/>
                </w:rPr>
                <w:t>6.3.1.10</w:t>
              </w:r>
            </w:ins>
          </w:p>
        </w:tc>
        <w:tc>
          <w:tcPr>
            <w:tcW w:w="3234" w:type="dxa"/>
          </w:tcPr>
          <w:p w:rsidR="000722A7" w:rsidRPr="009709C5" w:rsidRDefault="000722A7" w:rsidP="009E38F5">
            <w:pPr>
              <w:pStyle w:val="TAL"/>
            </w:pPr>
            <w:r w:rsidRPr="009709C5">
              <w:t>“38.533 6.3.1.5</w:t>
            </w:r>
            <w:ins w:id="15" w:author="Huawei" w:date="2022-10-14T09:56:00Z">
              <w:r w:rsidR="00DC624E">
                <w:t>+16.3.1.10</w:t>
              </w:r>
            </w:ins>
            <w:r w:rsidRPr="009709C5">
              <w:t xml:space="preserve">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53F" w:rsidRDefault="005F153F">
      <w:r>
        <w:separator/>
      </w:r>
    </w:p>
  </w:endnote>
  <w:endnote w:type="continuationSeparator" w:id="0">
    <w:p w:rsidR="005F153F" w:rsidRDefault="005F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53F" w:rsidRDefault="005F153F">
      <w:r>
        <w:separator/>
      </w:r>
    </w:p>
  </w:footnote>
  <w:footnote w:type="continuationSeparator" w:id="0">
    <w:p w:rsidR="005F153F" w:rsidRDefault="005F1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532B"/>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7456"/>
    <w:rsid w:val="00293E99"/>
    <w:rsid w:val="002A6414"/>
    <w:rsid w:val="002B417F"/>
    <w:rsid w:val="002B5741"/>
    <w:rsid w:val="002B6160"/>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153F"/>
    <w:rsid w:val="005F5A08"/>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1A28"/>
    <w:rsid w:val="008E1181"/>
    <w:rsid w:val="008E2F0C"/>
    <w:rsid w:val="008E4703"/>
    <w:rsid w:val="008F3789"/>
    <w:rsid w:val="008F37BF"/>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A31D9"/>
    <w:rsid w:val="00DB0829"/>
    <w:rsid w:val="00DB0E8C"/>
    <w:rsid w:val="00DB32FF"/>
    <w:rsid w:val="00DB6060"/>
    <w:rsid w:val="00DC624E"/>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92029-95DC-4EBD-8AC2-EED1D733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2347</Words>
  <Characters>13383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2022-08-22T02:54:00Z</dcterms:created>
  <dcterms:modified xsi:type="dcterms:W3CDTF">2022-11-02T04:04:00Z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(3)meRQW4vroSkf0EI+33iUj8XjDmwD0ZwMGwdOOkqi8/SCoXgO0kf0x+/Wb4txIWCCE8ssM8f+
psw7lz1Vvkx3PvB5OFqRjnBdcJINFBy99ivSBgPK7dsLkRGVmSaLt/7zmCarDa52J/2j6fzM
LN+6dy/0bR19CXI+ilGjkBfQynPfT50vg3+sfS7MHQkWcu86ZVrnbhCdPJCZI7ADfYCplRIt
N/jsNeru0jpO3rJkyv</vt:lpwstr>
  </property>
  <property fmtid="{D5CDD505-2E9C-101B-9397-08002B2CF9AE}" pid="22" name="_2015_ms_pID_7253431">
    <vt:lpwstr>Urz7vdLerHKjYKsPjOLR0F6zIwl7LM67It4WG16iYnnNtjNqL0lgME
o/6ghg0vXaFZp9waUCtsJTAs9xAmIX6t5EWR0ctV1XzQBm1KzK7S3jTNhD1w/xscksyUtUOm
36nVwJlf4nLq5q8l7pM/bmYQDCsnYtrhwCtt6qTreCRl14G2DV5nYT1J022FOhftbcE+krqC
gkEVLc34BJsTnrwWkGrF6vHjMO6RI5nYLBYf</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